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49016246"/>
      <w:bookmarkEnd w:id="0"/>
      <w:bookmarkStart w:id="1" w:name="_Hlt450066085"/>
      <w:bookmarkEnd w:id="1"/>
      <w:bookmarkStart w:id="2" w:name="_Hlt450066087"/>
      <w:bookmarkEnd w:id="2"/>
      <w:bookmarkStart w:id="3" w:name="_Hlt448930105"/>
      <w:bookmarkEnd w:id="3"/>
      <w:bookmarkStart w:id="4" w:name="_Hlt450051172"/>
      <w:bookmarkEnd w:id="4"/>
      <w:bookmarkStart w:id="5" w:name="_Hlt450039480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90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</w:t>
      </w:r>
      <w:r>
        <w:rPr>
          <w:rFonts w:hint="eastAsia"/>
          <w:b/>
          <w:i/>
          <w:sz w:val="28"/>
          <w:lang w:val="en-US" w:eastAsia="zh-CN"/>
        </w:rPr>
        <w:t>90</w:t>
      </w:r>
      <w:r>
        <w:rPr>
          <w:rFonts w:hint="eastAsia"/>
          <w:b/>
          <w:i/>
          <w:sz w:val="28"/>
          <w:highlight w:val="none"/>
          <w:lang w:val="en-US" w:eastAsia="zh-CN"/>
        </w:rPr>
        <w:t>0566</w:t>
      </w:r>
      <w:bookmarkStart w:id="22" w:name="_GoBack"/>
      <w:bookmarkEnd w:id="22"/>
    </w:p>
    <w:p>
      <w:pPr>
        <w:pStyle w:val="78"/>
        <w:outlineLvl w:val="0"/>
        <w:rPr>
          <w:b/>
          <w:sz w:val="24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Athens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ascii="Arial" w:hAnsi="Arial" w:eastAsia="宋体"/>
          <w:b/>
          <w:sz w:val="24"/>
          <w:szCs w:val="24"/>
          <w:lang w:eastAsia="zh-CN"/>
        </w:rPr>
        <w:t>GR, 25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 xml:space="preserve">th 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Feb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1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March,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b/>
                <w:sz w:val="32"/>
                <w:lang w:val="en-US" w:eastAsia="zh-CN"/>
              </w:rPr>
              <w:t>15.</w:t>
            </w:r>
            <w:r>
              <w:rPr>
                <w:rFonts w:hint="eastAsia"/>
                <w:b/>
                <w:sz w:val="32"/>
                <w:lang w:val="en-US" w:eastAsia="zh-CN"/>
              </w:rPr>
              <w:t>4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8"/>
            <w:bookmarkStart w:id="7" w:name="_Hlt497798707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subclause 9.7.2.1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telecommunication centre, the surge test level for outdoor and indoor telecommunication port shoulbe be the same.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Delete the surge test level for outdoor telecommunication ports in telecommunication centre.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Inappropriate surge test level for outdoor telecommunication ports.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9.7.2.1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10" w:name="_Toc28897"/>
      <w:bookmarkStart w:id="11" w:name="_Toc16758"/>
      <w:bookmarkStart w:id="12" w:name="_Toc478463326"/>
      <w:bookmarkStart w:id="13" w:name="_Toc16090"/>
      <w:bookmarkStart w:id="14" w:name="_Toc17336"/>
      <w:bookmarkStart w:id="15" w:name="_Toc788"/>
      <w:bookmarkStart w:id="16" w:name="_Toc6033"/>
      <w:bookmarkStart w:id="17" w:name="_Toc10103"/>
      <w:bookmarkStart w:id="18" w:name="_Toc5038"/>
      <w:bookmarkStart w:id="19" w:name="_Toc19201"/>
      <w:bookmarkStart w:id="20" w:name="_Toc497395449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pStyle w:val="5"/>
        <w:rPr>
          <w:lang w:eastAsia="en-GB"/>
        </w:rPr>
      </w:pPr>
      <w:bookmarkStart w:id="21" w:name="_Toc535249279"/>
      <w:r>
        <w:rPr>
          <w:lang w:eastAsia="en-GB"/>
        </w:rPr>
        <w:t>9.7.2.1</w:t>
      </w:r>
      <w:r>
        <w:rPr>
          <w:lang w:eastAsia="en-GB"/>
        </w:rPr>
        <w:tab/>
      </w:r>
      <w:r>
        <w:rPr>
          <w:lang w:eastAsia="en-GB"/>
        </w:rPr>
        <w:t>Test method for telecommunication ports directly connected to outdoor cables</w:t>
      </w:r>
      <w:bookmarkEnd w:id="21"/>
    </w:p>
    <w:p>
      <w:pPr>
        <w:rPr>
          <w:lang w:eastAsia="en-GB"/>
        </w:rPr>
      </w:pPr>
      <w:r>
        <w:rPr>
          <w:lang w:eastAsia="en-GB"/>
        </w:rPr>
        <w:t>The test level for t</w:t>
      </w:r>
      <w:r>
        <w:rPr>
          <w:i/>
          <w:iCs/>
          <w:lang w:eastAsia="en-GB"/>
        </w:rPr>
        <w:t>elecommunications port</w:t>
      </w:r>
      <w:r>
        <w:rPr>
          <w:lang w:eastAsia="en-GB"/>
        </w:rPr>
        <w:t>s, intended to be directly connected to the telecommunications network via outdoor cables, shall be 1 kV line to ground as given in IEC 61000-4-5 [22]</w:t>
      </w:r>
      <w:del w:id="0" w:author="Xie(ZTE)" w:date="2019-02-14T11:01:28Z">
        <w:r>
          <w:rPr>
            <w:lang w:eastAsia="en-GB"/>
          </w:rPr>
          <w:delText>, however, in telecommunications centres 0,5 kV line to ground shall be used</w:delText>
        </w:r>
      </w:del>
      <w:r>
        <w:rPr>
          <w:lang w:eastAsia="en-GB"/>
        </w:rPr>
        <w:t>. In this case the total output impedance of the surge generator shall be in accordance with the basic standard IEC 61000-4-5 [22].</w:t>
      </w:r>
    </w:p>
    <w:p>
      <w:pPr>
        <w:rPr>
          <w:lang w:eastAsia="en-GB"/>
        </w:rPr>
      </w:pPr>
      <w:r>
        <w:rPr>
          <w:lang w:eastAsia="en-GB"/>
        </w:rPr>
        <w:t xml:space="preserve">The test generator shall provide the 1.2/50 </w:t>
      </w:r>
      <w:r>
        <w:rPr>
          <w:lang w:eastAsia="en-GB"/>
        </w:rPr>
        <w:sym w:font="Symbol" w:char="F06D"/>
      </w:r>
      <w:r>
        <w:rPr>
          <w:lang w:eastAsia="en-GB"/>
        </w:rPr>
        <w:t>s pulse as defined in IEC 61000-4-5 [22].</w:t>
      </w: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change 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(ZTE)">
    <w15:presenceInfo w15:providerId="None" w15:userId="Xie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A33019"/>
    <w:rsid w:val="04984461"/>
    <w:rsid w:val="065034E0"/>
    <w:rsid w:val="06D21681"/>
    <w:rsid w:val="071904FA"/>
    <w:rsid w:val="080B6A23"/>
    <w:rsid w:val="087E415B"/>
    <w:rsid w:val="08B6224F"/>
    <w:rsid w:val="0A44327C"/>
    <w:rsid w:val="0A9043E4"/>
    <w:rsid w:val="0B0B1E69"/>
    <w:rsid w:val="0B243AC7"/>
    <w:rsid w:val="0DB16C7D"/>
    <w:rsid w:val="0E81201E"/>
    <w:rsid w:val="0F847B71"/>
    <w:rsid w:val="104C3BB9"/>
    <w:rsid w:val="11560303"/>
    <w:rsid w:val="12A34FCB"/>
    <w:rsid w:val="12CB4506"/>
    <w:rsid w:val="15516894"/>
    <w:rsid w:val="22890A5F"/>
    <w:rsid w:val="22A21242"/>
    <w:rsid w:val="244E42A3"/>
    <w:rsid w:val="24AA4087"/>
    <w:rsid w:val="25D50EE4"/>
    <w:rsid w:val="29060B6F"/>
    <w:rsid w:val="29525484"/>
    <w:rsid w:val="29F4070C"/>
    <w:rsid w:val="2B58295D"/>
    <w:rsid w:val="2EA71936"/>
    <w:rsid w:val="2FA1270F"/>
    <w:rsid w:val="33591B92"/>
    <w:rsid w:val="35D850E1"/>
    <w:rsid w:val="36F953AB"/>
    <w:rsid w:val="392D23C3"/>
    <w:rsid w:val="3AC14878"/>
    <w:rsid w:val="45714432"/>
    <w:rsid w:val="49270F4A"/>
    <w:rsid w:val="4C153A14"/>
    <w:rsid w:val="4F4062A6"/>
    <w:rsid w:val="50681AA0"/>
    <w:rsid w:val="51EA5792"/>
    <w:rsid w:val="53C446F6"/>
    <w:rsid w:val="53CF691B"/>
    <w:rsid w:val="571B5B61"/>
    <w:rsid w:val="577A2C21"/>
    <w:rsid w:val="57FC0FE1"/>
    <w:rsid w:val="58396B33"/>
    <w:rsid w:val="59CD495F"/>
    <w:rsid w:val="5C526C07"/>
    <w:rsid w:val="5C5341A0"/>
    <w:rsid w:val="5D0F046E"/>
    <w:rsid w:val="5E7A7AB1"/>
    <w:rsid w:val="60523976"/>
    <w:rsid w:val="60EB665B"/>
    <w:rsid w:val="61AA1318"/>
    <w:rsid w:val="61F17199"/>
    <w:rsid w:val="66EE4C17"/>
    <w:rsid w:val="6A100EEE"/>
    <w:rsid w:val="6A644E23"/>
    <w:rsid w:val="6AB245F1"/>
    <w:rsid w:val="6B71347E"/>
    <w:rsid w:val="6CB36258"/>
    <w:rsid w:val="6DA44BB6"/>
    <w:rsid w:val="6E7C31EE"/>
    <w:rsid w:val="6EC24025"/>
    <w:rsid w:val="6FEC2554"/>
    <w:rsid w:val="71423024"/>
    <w:rsid w:val="735E0307"/>
    <w:rsid w:val="78D36F63"/>
    <w:rsid w:val="7A71702D"/>
    <w:rsid w:val="7C134890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29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RZ ZTE</cp:lastModifiedBy>
  <dcterms:modified xsi:type="dcterms:W3CDTF">2019-02-15T03:59:13Z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